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9999" w:type="dxa"/>
        <w:jc w:val="center"/>
        <w:tblLook w:val="04A0" w:firstRow="1" w:lastRow="0" w:firstColumn="1" w:lastColumn="0" w:noHBand="0" w:noVBand="1"/>
      </w:tblPr>
      <w:tblGrid>
        <w:gridCol w:w="9999"/>
      </w:tblGrid>
      <w:tr w:rsidR="00697B31" w:rsidRPr="00EE12FA" w:rsidTr="00E02B36">
        <w:trPr>
          <w:trHeight w:val="943"/>
          <w:jc w:val="center"/>
        </w:trPr>
        <w:tc>
          <w:tcPr>
            <w:tcW w:w="9999" w:type="dxa"/>
            <w:shd w:val="clear" w:color="auto" w:fill="002060"/>
            <w:vAlign w:val="center"/>
          </w:tcPr>
          <w:p w:rsidR="00FD028A" w:rsidRPr="00EE12FA" w:rsidRDefault="00EE12FA" w:rsidP="00EE12FA">
            <w:pPr>
              <w:jc w:val="center"/>
              <w:rPr>
                <w:rFonts w:asciiTheme="minorHAnsi" w:hAnsiTheme="minorHAnsi" w:cstheme="minorHAnsi"/>
                <w:b/>
                <w:sz w:val="36"/>
                <w:szCs w:val="28"/>
              </w:rPr>
            </w:pPr>
            <w:r w:rsidRPr="00EE12FA"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28"/>
              </w:rPr>
              <w:t>Čestné  vyhlásenie o poučení</w:t>
            </w:r>
          </w:p>
        </w:tc>
      </w:tr>
      <w:tr w:rsidR="005D1ACA" w:rsidRPr="00063784" w:rsidTr="00A10E95">
        <w:trPr>
          <w:trHeight w:val="951"/>
          <w:jc w:val="center"/>
        </w:trPr>
        <w:tc>
          <w:tcPr>
            <w:tcW w:w="9999" w:type="dxa"/>
            <w:tcBorders>
              <w:bottom w:val="nil"/>
            </w:tcBorders>
          </w:tcPr>
          <w:p w:rsidR="005D1ACA" w:rsidRPr="002943A7" w:rsidRDefault="005D1AC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EE12FA" w:rsidRPr="002943A7" w:rsidRDefault="00EE12F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10E95" w:rsidRPr="002943A7" w:rsidRDefault="00A10E95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10E95" w:rsidRPr="002943A7" w:rsidRDefault="00A10E95" w:rsidP="00A10E95">
            <w:pPr>
              <w:rPr>
                <w:rFonts w:asciiTheme="minorHAnsi" w:hAnsiTheme="minorHAnsi" w:cstheme="minorHAnsi"/>
                <w:b/>
                <w:sz w:val="22"/>
              </w:rPr>
            </w:pPr>
          </w:p>
          <w:p w:rsidR="00EE12FA" w:rsidRPr="002943A7" w:rsidRDefault="00EE12F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10E95" w:rsidRPr="002943A7" w:rsidRDefault="00A10E95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D1ACA" w:rsidRPr="00063784" w:rsidTr="00A10E95">
        <w:trPr>
          <w:trHeight w:val="8132"/>
          <w:jc w:val="center"/>
        </w:trPr>
        <w:tc>
          <w:tcPr>
            <w:tcW w:w="9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E95" w:rsidRPr="002943A7" w:rsidRDefault="00EE12FA" w:rsidP="00A10E95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Dolu podpísaný/á .................................................................... </w:t>
            </w:r>
            <w:proofErr w:type="spellStart"/>
            <w:r w:rsidRPr="002943A7">
              <w:rPr>
                <w:rFonts w:asciiTheme="minorHAnsi" w:hAnsiTheme="minorHAnsi" w:cstheme="minorHAnsi"/>
                <w:sz w:val="22"/>
              </w:rPr>
              <w:t>nar</w:t>
            </w:r>
            <w:proofErr w:type="spellEnd"/>
            <w:r w:rsidRPr="002943A7">
              <w:rPr>
                <w:rFonts w:asciiTheme="minorHAnsi" w:hAnsiTheme="minorHAnsi" w:cstheme="minorHAnsi"/>
                <w:sz w:val="22"/>
              </w:rPr>
              <w:t xml:space="preserve">.:......................................... </w:t>
            </w:r>
            <w:r w:rsidR="00A10E95" w:rsidRPr="002943A7">
              <w:rPr>
                <w:rFonts w:asciiTheme="minorHAnsi" w:hAnsiTheme="minorHAnsi" w:cstheme="minorHAnsi"/>
                <w:sz w:val="22"/>
              </w:rPr>
              <w:t xml:space="preserve">čestne vyhlasujem, že som bol/a, pred výkonom odborného hodnotenia, poučený/á a oboznámený/á s postupmi prevzatia a odovzdania podkladov </w:t>
            </w:r>
            <w:proofErr w:type="spellStart"/>
            <w:r w:rsidR="00A10E95" w:rsidRPr="002943A7">
              <w:rPr>
                <w:rFonts w:asciiTheme="minorHAnsi" w:hAnsiTheme="minorHAnsi" w:cstheme="minorHAnsi"/>
                <w:sz w:val="22"/>
              </w:rPr>
              <w:t>ŽoNFP</w:t>
            </w:r>
            <w:proofErr w:type="spellEnd"/>
            <w:r w:rsidR="00A10E95" w:rsidRPr="002943A7">
              <w:rPr>
                <w:rFonts w:asciiTheme="minorHAnsi" w:hAnsiTheme="minorHAnsi" w:cstheme="minorHAnsi"/>
                <w:sz w:val="22"/>
              </w:rPr>
              <w:t>, so spôsobom vypĺňania hodnotiacich hárkov, s postupmi uvedenými v Príručke pre</w:t>
            </w:r>
            <w:r w:rsidR="00523A7D" w:rsidRPr="002943A7">
              <w:rPr>
                <w:rFonts w:asciiTheme="minorHAnsi" w:hAnsiTheme="minorHAnsi" w:cstheme="minorHAnsi"/>
                <w:sz w:val="22"/>
              </w:rPr>
              <w:t> hodnotiteľov</w:t>
            </w:r>
            <w:r w:rsidR="00A10E95" w:rsidRPr="002943A7">
              <w:rPr>
                <w:rFonts w:asciiTheme="minorHAnsi" w:hAnsiTheme="minorHAnsi" w:cstheme="minorHAnsi"/>
                <w:sz w:val="22"/>
              </w:rPr>
              <w:t xml:space="preserve"> a s vyzvaním na predkladanie </w:t>
            </w:r>
            <w:proofErr w:type="spellStart"/>
            <w:r w:rsidR="00A10E95" w:rsidRPr="002943A7">
              <w:rPr>
                <w:rFonts w:asciiTheme="minorHAnsi" w:hAnsiTheme="minorHAnsi" w:cstheme="minorHAnsi"/>
                <w:sz w:val="22"/>
              </w:rPr>
              <w:t>ŽoNFP</w:t>
            </w:r>
            <w:proofErr w:type="spellEnd"/>
            <w:r w:rsidR="00A10E95" w:rsidRPr="002943A7">
              <w:rPr>
                <w:rFonts w:asciiTheme="minorHAnsi" w:hAnsiTheme="minorHAnsi" w:cstheme="minorHAnsi"/>
                <w:sz w:val="22"/>
              </w:rPr>
              <w:t>.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>v...............................................................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>Dňa...........................................................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ind w:left="5336"/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>...................................................................</w:t>
            </w:r>
          </w:p>
          <w:p w:rsidR="00EE12FA" w:rsidRPr="002943A7" w:rsidRDefault="00EE12FA" w:rsidP="00A10E95">
            <w:pPr>
              <w:ind w:left="5936"/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Podpis </w:t>
            </w:r>
            <w:r w:rsidR="00A10E95" w:rsidRPr="002943A7">
              <w:rPr>
                <w:rFonts w:asciiTheme="minorHAnsi" w:hAnsiTheme="minorHAnsi" w:cstheme="minorHAnsi"/>
                <w:sz w:val="22"/>
              </w:rPr>
              <w:t>odborného hodnotiteľa</w:t>
            </w:r>
            <w:r w:rsidRPr="002943A7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5D1ACA" w:rsidRPr="002943A7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63784" w:rsidRDefault="00FD028A" w:rsidP="005D1ACA">
      <w:pPr>
        <w:rPr>
          <w:rFonts w:asciiTheme="minorHAnsi" w:hAnsiTheme="minorHAnsi" w:cstheme="minorHAnsi"/>
        </w:rPr>
      </w:pPr>
    </w:p>
    <w:sectPr w:rsidR="00FD028A" w:rsidRPr="00063784" w:rsidSect="000404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8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75" w:rsidRDefault="00523575" w:rsidP="009B44B8">
      <w:pPr>
        <w:spacing w:after="0" w:line="240" w:lineRule="auto"/>
      </w:pPr>
      <w:r>
        <w:separator/>
      </w:r>
    </w:p>
  </w:endnote>
  <w:endnote w:type="continuationSeparator" w:id="0">
    <w:p w:rsidR="00523575" w:rsidRDefault="00523575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19" w:rsidRDefault="00E81C1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19" w:rsidRDefault="00E81C1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BD" w:rsidRDefault="000404BD" w:rsidP="000404BD">
    <w:pPr>
      <w:pStyle w:val="Pta"/>
      <w:jc w:val="right"/>
    </w:pPr>
    <w:r>
      <w:t xml:space="preserve"> </w:t>
    </w:r>
  </w:p>
  <w:p w:rsidR="000404BD" w:rsidRPr="00627EA3" w:rsidRDefault="000404BD" w:rsidP="000404BD">
    <w:pPr>
      <w:pStyle w:val="Pta"/>
    </w:pPr>
  </w:p>
  <w:p w:rsidR="000404BD" w:rsidRDefault="000404BD" w:rsidP="000404BD">
    <w:pPr>
      <w:pStyle w:val="Pta"/>
    </w:pPr>
  </w:p>
  <w:p w:rsidR="000404BD" w:rsidRDefault="000404BD" w:rsidP="000404BD">
    <w:pPr>
      <w:pStyle w:val="Pta"/>
    </w:pPr>
  </w:p>
  <w:p w:rsidR="000404BD" w:rsidRDefault="000404B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75" w:rsidRDefault="00523575" w:rsidP="009B44B8">
      <w:pPr>
        <w:spacing w:after="0" w:line="240" w:lineRule="auto"/>
      </w:pPr>
      <w:r>
        <w:separator/>
      </w:r>
    </w:p>
  </w:footnote>
  <w:footnote w:type="continuationSeparator" w:id="0">
    <w:p w:rsidR="00523575" w:rsidRDefault="00523575" w:rsidP="009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19" w:rsidRDefault="00E81C1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19" w:rsidRDefault="00E81C19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CA" w:rsidRDefault="00E81C19" w:rsidP="005D1ACA">
    <w:pPr>
      <w:pStyle w:val="Hlavika"/>
    </w:pPr>
    <w:bookmarkStart w:id="0" w:name="_GoBack"/>
    <w:ins w:id="1" w:author="autor" w:date="2016-07-04T15:00:00Z">
      <w:r>
        <w:rPr>
          <w:noProof/>
          <w:color w:val="1F497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3813810</wp:posOffset>
            </wp:positionH>
            <wp:positionV relativeFrom="paragraph">
              <wp:posOffset>-141605</wp:posOffset>
            </wp:positionV>
            <wp:extent cx="2019300" cy="581025"/>
            <wp:effectExtent l="0" t="0" r="0" b="9525"/>
            <wp:wrapSquare wrapText="bothSides"/>
            <wp:docPr id="1" name="Obrázok 1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bookmarkEnd w:id="0"/>
    <w:r w:rsidR="005D1ACA">
      <w:rPr>
        <w:noProof/>
      </w:rPr>
      <w:drawing>
        <wp:anchor distT="0" distB="182880" distL="114300" distR="114300" simplePos="0" relativeHeight="251660288" behindDoc="1" locked="0" layoutInCell="1" allowOverlap="1" wp14:anchorId="7F3FD462" wp14:editId="4EC3A48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1ACA" w:rsidRDefault="005D1AC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5085"/>
    <w:rsid w:val="00035C15"/>
    <w:rsid w:val="000404BD"/>
    <w:rsid w:val="00055EFA"/>
    <w:rsid w:val="000614E5"/>
    <w:rsid w:val="00062525"/>
    <w:rsid w:val="00063784"/>
    <w:rsid w:val="00071B7E"/>
    <w:rsid w:val="000971FA"/>
    <w:rsid w:val="000D33F1"/>
    <w:rsid w:val="000D7779"/>
    <w:rsid w:val="000F7A09"/>
    <w:rsid w:val="00105536"/>
    <w:rsid w:val="00106649"/>
    <w:rsid w:val="001261E4"/>
    <w:rsid w:val="001508EC"/>
    <w:rsid w:val="00154F86"/>
    <w:rsid w:val="00170757"/>
    <w:rsid w:val="00177051"/>
    <w:rsid w:val="00215C2B"/>
    <w:rsid w:val="00244F5A"/>
    <w:rsid w:val="0024799D"/>
    <w:rsid w:val="00254DEE"/>
    <w:rsid w:val="002943A7"/>
    <w:rsid w:val="00295347"/>
    <w:rsid w:val="002A03B1"/>
    <w:rsid w:val="002A2888"/>
    <w:rsid w:val="002A5490"/>
    <w:rsid w:val="002B60FE"/>
    <w:rsid w:val="002B74FB"/>
    <w:rsid w:val="002D59CF"/>
    <w:rsid w:val="003368DD"/>
    <w:rsid w:val="003377A7"/>
    <w:rsid w:val="003705FC"/>
    <w:rsid w:val="00376E5F"/>
    <w:rsid w:val="00407695"/>
    <w:rsid w:val="00451D12"/>
    <w:rsid w:val="00487D12"/>
    <w:rsid w:val="004D3D60"/>
    <w:rsid w:val="005071F3"/>
    <w:rsid w:val="00516923"/>
    <w:rsid w:val="00517659"/>
    <w:rsid w:val="00523575"/>
    <w:rsid w:val="00523A7D"/>
    <w:rsid w:val="00555C4F"/>
    <w:rsid w:val="0056423C"/>
    <w:rsid w:val="00585826"/>
    <w:rsid w:val="005D1ACA"/>
    <w:rsid w:val="005F0807"/>
    <w:rsid w:val="005F1C56"/>
    <w:rsid w:val="00604FDA"/>
    <w:rsid w:val="0061362D"/>
    <w:rsid w:val="006212BE"/>
    <w:rsid w:val="00625473"/>
    <w:rsid w:val="006267ED"/>
    <w:rsid w:val="006300A5"/>
    <w:rsid w:val="00650ACE"/>
    <w:rsid w:val="00652AAA"/>
    <w:rsid w:val="00663AAC"/>
    <w:rsid w:val="00667C57"/>
    <w:rsid w:val="00697B31"/>
    <w:rsid w:val="006E6949"/>
    <w:rsid w:val="006F4ED3"/>
    <w:rsid w:val="00700482"/>
    <w:rsid w:val="00711D47"/>
    <w:rsid w:val="00754B4E"/>
    <w:rsid w:val="007606F7"/>
    <w:rsid w:val="00762248"/>
    <w:rsid w:val="00795358"/>
    <w:rsid w:val="007A2E1A"/>
    <w:rsid w:val="007B24CF"/>
    <w:rsid w:val="007C18D6"/>
    <w:rsid w:val="007D6174"/>
    <w:rsid w:val="007D655A"/>
    <w:rsid w:val="007F7EBA"/>
    <w:rsid w:val="00822C95"/>
    <w:rsid w:val="00833B9C"/>
    <w:rsid w:val="00835944"/>
    <w:rsid w:val="00856964"/>
    <w:rsid w:val="008818BE"/>
    <w:rsid w:val="008912DD"/>
    <w:rsid w:val="008A431B"/>
    <w:rsid w:val="008A4C64"/>
    <w:rsid w:val="008A7DBF"/>
    <w:rsid w:val="008D0F43"/>
    <w:rsid w:val="009045A8"/>
    <w:rsid w:val="00917E42"/>
    <w:rsid w:val="00944BAA"/>
    <w:rsid w:val="00977107"/>
    <w:rsid w:val="009819C9"/>
    <w:rsid w:val="009942B0"/>
    <w:rsid w:val="00994A95"/>
    <w:rsid w:val="009A73BC"/>
    <w:rsid w:val="009B44B8"/>
    <w:rsid w:val="009E5D3F"/>
    <w:rsid w:val="00A10E95"/>
    <w:rsid w:val="00A27281"/>
    <w:rsid w:val="00A37667"/>
    <w:rsid w:val="00A72107"/>
    <w:rsid w:val="00A72934"/>
    <w:rsid w:val="00A9035D"/>
    <w:rsid w:val="00AE56EB"/>
    <w:rsid w:val="00B150B5"/>
    <w:rsid w:val="00B32E50"/>
    <w:rsid w:val="00B66F4A"/>
    <w:rsid w:val="00B8065D"/>
    <w:rsid w:val="00B82021"/>
    <w:rsid w:val="00BB3A9B"/>
    <w:rsid w:val="00BC4A92"/>
    <w:rsid w:val="00BE44D2"/>
    <w:rsid w:val="00BF3B44"/>
    <w:rsid w:val="00C07E0F"/>
    <w:rsid w:val="00C441E8"/>
    <w:rsid w:val="00C571C4"/>
    <w:rsid w:val="00CD6FF4"/>
    <w:rsid w:val="00D66065"/>
    <w:rsid w:val="00D71A76"/>
    <w:rsid w:val="00D745FB"/>
    <w:rsid w:val="00D96723"/>
    <w:rsid w:val="00DA2337"/>
    <w:rsid w:val="00DB3D85"/>
    <w:rsid w:val="00DD5175"/>
    <w:rsid w:val="00DD76FB"/>
    <w:rsid w:val="00DF6966"/>
    <w:rsid w:val="00E02B36"/>
    <w:rsid w:val="00E13080"/>
    <w:rsid w:val="00E32177"/>
    <w:rsid w:val="00E7412E"/>
    <w:rsid w:val="00E81C19"/>
    <w:rsid w:val="00EA0BFA"/>
    <w:rsid w:val="00EA6344"/>
    <w:rsid w:val="00EB4DDB"/>
    <w:rsid w:val="00ED7641"/>
    <w:rsid w:val="00EE12FA"/>
    <w:rsid w:val="00EF13BF"/>
    <w:rsid w:val="00EF6E89"/>
    <w:rsid w:val="00F147E9"/>
    <w:rsid w:val="00F309C9"/>
    <w:rsid w:val="00F41D1C"/>
    <w:rsid w:val="00F46E00"/>
    <w:rsid w:val="00F849E6"/>
    <w:rsid w:val="00F84B30"/>
    <w:rsid w:val="00FB63E5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582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582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377B9-105F-4F24-8EC7-7A099B44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autor</cp:lastModifiedBy>
  <cp:revision>6</cp:revision>
  <cp:lastPrinted>2015-02-05T15:39:00Z</cp:lastPrinted>
  <dcterms:created xsi:type="dcterms:W3CDTF">2015-03-30T09:14:00Z</dcterms:created>
  <dcterms:modified xsi:type="dcterms:W3CDTF">2016-07-05T22:08:00Z</dcterms:modified>
</cp:coreProperties>
</file>